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6C7190EB"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r>
      <w:bookmarkStart w:id="0" w:name="_GoBack"/>
      <w:r>
        <w:rPr>
          <w:b/>
          <w:noProof/>
          <w:sz w:val="24"/>
        </w:rPr>
        <w:t>S6-</w:t>
      </w:r>
      <w:r w:rsidR="008260DA">
        <w:rPr>
          <w:b/>
          <w:noProof/>
          <w:sz w:val="24"/>
        </w:rPr>
        <w:t>232</w:t>
      </w:r>
      <w:r w:rsidR="008260DA">
        <w:rPr>
          <w:b/>
          <w:noProof/>
          <w:sz w:val="24"/>
        </w:rPr>
        <w:t>730</w:t>
      </w:r>
      <w:bookmarkEnd w:id="0"/>
    </w:p>
    <w:p w14:paraId="1EB2E693" w14:textId="1A1475B7" w:rsidR="00F14D14" w:rsidRPr="0080101A"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w:t>
      </w:r>
      <w:r w:rsidR="008260DA">
        <w:rPr>
          <w:b/>
          <w:noProof/>
          <w:sz w:val="24"/>
        </w:rPr>
        <w:t>232</w:t>
      </w:r>
      <w:r w:rsidR="008260DA">
        <w:rPr>
          <w:b/>
          <w:noProof/>
          <w:sz w:val="24"/>
        </w:rPr>
        <w:t>673</w:t>
      </w:r>
      <w:r w:rsidR="0080101A">
        <w:rPr>
          <w:rFonts w:hint="eastAsia"/>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46835" w:rsidR="001E41F3" w:rsidRPr="00410371" w:rsidRDefault="005421D3" w:rsidP="00E13F3D">
            <w:pPr>
              <w:pStyle w:val="CRCoverPage"/>
              <w:spacing w:after="0"/>
              <w:jc w:val="right"/>
              <w:rPr>
                <w:b/>
                <w:noProof/>
                <w:sz w:val="28"/>
                <w:lang w:eastAsia="zh-CN"/>
              </w:rPr>
            </w:pPr>
            <w:r w:rsidRPr="005421D3">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A2647B" w:rsidR="001E41F3" w:rsidRPr="00410371" w:rsidRDefault="00B13C1A" w:rsidP="005421D3">
            <w:pPr>
              <w:pStyle w:val="CRCoverPage"/>
              <w:spacing w:after="0"/>
              <w:jc w:val="center"/>
              <w:rPr>
                <w:noProof/>
              </w:rPr>
            </w:pPr>
            <w:r>
              <w:rPr>
                <w:b/>
                <w:noProof/>
                <w:sz w:val="28"/>
                <w:lang w:eastAsia="zh-CN"/>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88C1C3" w:rsidR="001E41F3" w:rsidRPr="00410371" w:rsidRDefault="008260DA"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9A357" w:rsidR="001E41F3" w:rsidRPr="005421D3" w:rsidRDefault="005421D3" w:rsidP="005421D3">
            <w:pPr>
              <w:pStyle w:val="CRCoverPage"/>
              <w:spacing w:after="0"/>
              <w:jc w:val="center"/>
              <w:rPr>
                <w:b/>
                <w:noProof/>
                <w:sz w:val="28"/>
                <w:lang w:eastAsia="zh-CN"/>
              </w:rPr>
            </w:pPr>
            <w:r w:rsidRPr="005421D3">
              <w:rPr>
                <w:b/>
                <w:noProof/>
                <w:sz w:val="28"/>
                <w:lang w:eastAsia="zh-CN"/>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492E20" w:rsidR="00F25D98" w:rsidRDefault="005421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054588" w:rsidR="00F25D98" w:rsidRDefault="005421D3"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3E362" w:rsidR="001E41F3" w:rsidRDefault="00BE68BE">
            <w:pPr>
              <w:pStyle w:val="CRCoverPage"/>
              <w:spacing w:after="0"/>
              <w:ind w:left="100"/>
              <w:rPr>
                <w:noProof/>
              </w:rPr>
            </w:pPr>
            <w:r>
              <w:rPr>
                <w:rFonts w:hint="eastAsia"/>
                <w:lang w:eastAsia="zh-CN"/>
              </w:rPr>
              <w:t>Update</w:t>
            </w:r>
            <w:r>
              <w:t xml:space="preserve"> the SEALDD server discovery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21D3" w14:paraId="46D5D7C2" w14:textId="77777777" w:rsidTr="00547111">
        <w:tc>
          <w:tcPr>
            <w:tcW w:w="1843" w:type="dxa"/>
            <w:tcBorders>
              <w:left w:val="single" w:sz="4" w:space="0" w:color="auto"/>
            </w:tcBorders>
          </w:tcPr>
          <w:p w14:paraId="45A6C2C4" w14:textId="77777777" w:rsidR="005421D3" w:rsidRDefault="005421D3" w:rsidP="005421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78E1A" w:rsidR="005421D3" w:rsidRDefault="005421D3" w:rsidP="005421D3">
            <w:pPr>
              <w:pStyle w:val="CRCoverPage"/>
              <w:spacing w:after="0"/>
              <w:ind w:left="100"/>
              <w:rPr>
                <w:noProof/>
              </w:rPr>
            </w:pPr>
            <w:r w:rsidRPr="00CC3BB8">
              <w:rPr>
                <w:noProof/>
              </w:rPr>
              <w:t>Huawei, Hisilicon</w:t>
            </w:r>
          </w:p>
        </w:tc>
      </w:tr>
      <w:tr w:rsidR="005421D3" w14:paraId="4196B218" w14:textId="77777777" w:rsidTr="00547111">
        <w:tc>
          <w:tcPr>
            <w:tcW w:w="1843" w:type="dxa"/>
            <w:tcBorders>
              <w:left w:val="single" w:sz="4" w:space="0" w:color="auto"/>
            </w:tcBorders>
          </w:tcPr>
          <w:p w14:paraId="14C300BA" w14:textId="77777777" w:rsidR="005421D3" w:rsidRDefault="005421D3" w:rsidP="005421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EF716B" w:rsidR="005421D3" w:rsidRDefault="005421D3" w:rsidP="005421D3">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9C011F" w:rsidR="001E41F3" w:rsidRDefault="005421D3">
            <w:pPr>
              <w:pStyle w:val="CRCoverPage"/>
              <w:spacing w:after="0"/>
              <w:ind w:left="100"/>
              <w:rPr>
                <w:noProof/>
              </w:rPr>
            </w:pPr>
            <w:r>
              <w:rPr>
                <w:rFonts w:hint="eastAsia"/>
                <w:noProof/>
                <w:lang w:eastAsia="zh-CN"/>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4DC34" w:rsidR="001E41F3" w:rsidRDefault="005421D3">
            <w:pPr>
              <w:pStyle w:val="CRCoverPage"/>
              <w:spacing w:after="0"/>
              <w:ind w:left="100"/>
              <w:rPr>
                <w:noProof/>
              </w:rPr>
            </w:pPr>
            <w:r>
              <w:t>2023-08-07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296F4E" w:rsidR="001E41F3" w:rsidRDefault="005421D3" w:rsidP="005421D3">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F8AE54" w:rsidR="001E41F3" w:rsidRDefault="005421D3">
            <w:pPr>
              <w:pStyle w:val="CRCoverPage"/>
              <w:spacing w:after="0"/>
              <w:ind w:left="100"/>
              <w:rPr>
                <w:noProof/>
              </w:rPr>
            </w:pPr>
            <w:r w:rsidRPr="00105148">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699606" w14:textId="3C7C1DA1" w:rsidR="001E41F3" w:rsidRDefault="00EF1856" w:rsidP="00EF1856">
            <w:pPr>
              <w:pStyle w:val="CRCoverPage"/>
              <w:spacing w:after="0"/>
              <w:rPr>
                <w:noProof/>
                <w:lang w:eastAsia="zh-CN"/>
              </w:rPr>
            </w:pPr>
            <w:r>
              <w:rPr>
                <w:noProof/>
                <w:lang w:eastAsia="zh-CN"/>
              </w:rPr>
              <w:t xml:space="preserve">For the </w:t>
            </w:r>
            <w:r w:rsidR="009260C9">
              <w:rPr>
                <w:noProof/>
                <w:lang w:eastAsia="zh-CN"/>
              </w:rPr>
              <w:t>SEALDD server discovery procedure</w:t>
            </w:r>
            <w:r>
              <w:rPr>
                <w:noProof/>
                <w:lang w:eastAsia="zh-CN"/>
              </w:rPr>
              <w:t xml:space="preserve"> in clause 9.4.3.2.3</w:t>
            </w:r>
            <w:r w:rsidR="009260C9">
              <w:rPr>
                <w:noProof/>
                <w:lang w:eastAsia="zh-CN"/>
              </w:rPr>
              <w:t xml:space="preserve">, the EES can identify the VAL server and the associated SEALDD server based on the performance of VAL server and </w:t>
            </w:r>
            <w:r>
              <w:rPr>
                <w:noProof/>
                <w:lang w:eastAsia="zh-CN"/>
              </w:rPr>
              <w:t xml:space="preserve">the performance of </w:t>
            </w:r>
            <w:r w:rsidR="009260C9">
              <w:rPr>
                <w:noProof/>
                <w:lang w:eastAsia="zh-CN"/>
              </w:rPr>
              <w:t>SEALDD server. However,</w:t>
            </w:r>
            <w:r>
              <w:rPr>
                <w:noProof/>
                <w:lang w:eastAsia="zh-CN"/>
              </w:rPr>
              <w:t xml:space="preserve"> there is no clear description of what the specific performances are</w:t>
            </w:r>
            <w:r w:rsidR="00C217B8">
              <w:rPr>
                <w:noProof/>
                <w:lang w:eastAsia="zh-CN"/>
              </w:rPr>
              <w:t xml:space="preserve"> collect</w:t>
            </w:r>
            <w:r w:rsidR="00373505">
              <w:rPr>
                <w:noProof/>
                <w:lang w:eastAsia="zh-CN"/>
              </w:rPr>
              <w:t>ed</w:t>
            </w:r>
            <w:r w:rsidR="00C217B8">
              <w:rPr>
                <w:noProof/>
                <w:lang w:eastAsia="zh-CN"/>
              </w:rPr>
              <w:t xml:space="preserve"> from ADAE server</w:t>
            </w:r>
            <w:r>
              <w:rPr>
                <w:noProof/>
                <w:lang w:eastAsia="zh-CN"/>
              </w:rPr>
              <w:t>.</w:t>
            </w:r>
          </w:p>
          <w:p w14:paraId="2EE1D608" w14:textId="77777777" w:rsidR="00EF1856" w:rsidRDefault="00EF1856" w:rsidP="001A599C">
            <w:pPr>
              <w:pStyle w:val="CRCoverPage"/>
              <w:spacing w:after="0"/>
              <w:rPr>
                <w:noProof/>
                <w:lang w:eastAsia="zh-CN"/>
              </w:rPr>
            </w:pPr>
          </w:p>
          <w:p w14:paraId="130714E7" w14:textId="77777777" w:rsidR="004F4EBD" w:rsidRDefault="003A4A07" w:rsidP="001A599C">
            <w:pPr>
              <w:pStyle w:val="CRCoverPage"/>
              <w:spacing w:after="0"/>
              <w:rPr>
                <w:noProof/>
                <w:lang w:eastAsia="zh-CN"/>
              </w:rPr>
            </w:pPr>
            <w:r>
              <w:rPr>
                <w:noProof/>
                <w:lang w:eastAsia="zh-CN"/>
              </w:rPr>
              <w:t>From the role of SEALDD server and VAL server, the SEALDD server provides the generic 5G communication funcationality, including the storage service and data/signalling tranmission</w:t>
            </w:r>
            <w:r w:rsidR="00895E57">
              <w:rPr>
                <w:noProof/>
                <w:lang w:eastAsia="zh-CN"/>
              </w:rPr>
              <w:t>, and t</w:t>
            </w:r>
            <w:r w:rsidR="00F93CA6">
              <w:rPr>
                <w:noProof/>
                <w:lang w:eastAsia="zh-CN"/>
              </w:rPr>
              <w:t xml:space="preserve">he VAL server is responsible for application </w:t>
            </w:r>
            <w:r w:rsidR="00895E57">
              <w:rPr>
                <w:noProof/>
                <w:lang w:eastAsia="zh-CN"/>
              </w:rPr>
              <w:t>logic processing</w:t>
            </w:r>
            <w:r w:rsidR="00002F73">
              <w:rPr>
                <w:noProof/>
                <w:lang w:eastAsia="zh-CN"/>
              </w:rPr>
              <w:t>, such as the i</w:t>
            </w:r>
            <w:r w:rsidR="00002F73" w:rsidRPr="00002F73">
              <w:rPr>
                <w:noProof/>
                <w:lang w:eastAsia="zh-CN"/>
              </w:rPr>
              <w:t xml:space="preserve">mage </w:t>
            </w:r>
            <w:r w:rsidR="00002F73">
              <w:rPr>
                <w:noProof/>
                <w:lang w:eastAsia="zh-CN"/>
              </w:rPr>
              <w:t>r</w:t>
            </w:r>
            <w:r w:rsidR="00002F73" w:rsidRPr="00002F73">
              <w:rPr>
                <w:noProof/>
                <w:lang w:eastAsia="zh-CN"/>
              </w:rPr>
              <w:t>endering</w:t>
            </w:r>
            <w:r w:rsidR="00002F73">
              <w:rPr>
                <w:noProof/>
                <w:lang w:eastAsia="zh-CN"/>
              </w:rPr>
              <w:t>.</w:t>
            </w:r>
          </w:p>
          <w:p w14:paraId="17ECF222" w14:textId="77777777" w:rsidR="00002F73" w:rsidRDefault="00002F73" w:rsidP="001A599C">
            <w:pPr>
              <w:pStyle w:val="CRCoverPage"/>
              <w:spacing w:after="0"/>
              <w:rPr>
                <w:noProof/>
                <w:lang w:eastAsia="zh-CN"/>
              </w:rPr>
            </w:pPr>
          </w:p>
          <w:p w14:paraId="708AA7DE" w14:textId="1D1E0211" w:rsidR="00002F73" w:rsidRPr="00002F73" w:rsidRDefault="00002F73" w:rsidP="001A599C">
            <w:pPr>
              <w:pStyle w:val="CRCoverPage"/>
              <w:spacing w:after="0"/>
              <w:rPr>
                <w:noProof/>
                <w:lang w:eastAsia="zh-CN"/>
              </w:rPr>
            </w:pPr>
            <w:r>
              <w:rPr>
                <w:rFonts w:hint="eastAsia"/>
                <w:noProof/>
                <w:lang w:eastAsia="zh-CN"/>
              </w:rPr>
              <w:t>T</w:t>
            </w:r>
            <w:r>
              <w:rPr>
                <w:noProof/>
                <w:lang w:eastAsia="zh-CN"/>
              </w:rPr>
              <w:t>herefore, the performance of SEALDD server can be represented as the transmission quality information (e.g. E2E latency), and the performance of VAL server</w:t>
            </w:r>
            <w:r w:rsidR="00CD2A41">
              <w:rPr>
                <w:noProof/>
                <w:lang w:eastAsia="zh-CN"/>
              </w:rPr>
              <w:t xml:space="preserve"> </w:t>
            </w:r>
            <w:r w:rsidR="00144B22">
              <w:rPr>
                <w:noProof/>
                <w:lang w:eastAsia="zh-CN"/>
              </w:rPr>
              <w:t xml:space="preserve">can be </w:t>
            </w:r>
            <w:r w:rsidR="00243433">
              <w:rPr>
                <w:noProof/>
                <w:lang w:eastAsia="zh-CN"/>
              </w:rPr>
              <w:t>identified by the computing capability information</w:t>
            </w:r>
            <w:r w:rsidR="00FD179F">
              <w:rPr>
                <w:noProof/>
                <w:lang w:eastAsia="zh-CN"/>
              </w:rPr>
              <w:t xml:space="preserve"> (e.g. VAL server load).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F1A7D4" w:rsidR="001E41F3" w:rsidRDefault="005C293A" w:rsidP="005C293A">
            <w:pPr>
              <w:pStyle w:val="CRCoverPage"/>
              <w:spacing w:after="0"/>
              <w:rPr>
                <w:noProof/>
                <w:lang w:eastAsia="zh-CN"/>
              </w:rPr>
            </w:pPr>
            <w:r>
              <w:rPr>
                <w:noProof/>
                <w:lang w:eastAsia="zh-CN"/>
              </w:rPr>
              <w:t>This paper is proposed to add the related description</w:t>
            </w:r>
            <w:r w:rsidR="00B42556">
              <w:rPr>
                <w:noProof/>
                <w:lang w:eastAsia="zh-CN"/>
              </w:rPr>
              <w:t>s</w:t>
            </w:r>
            <w:r>
              <w:rPr>
                <w:noProof/>
                <w:lang w:eastAsia="zh-CN"/>
              </w:rPr>
              <w:t xml:space="preserve"> for </w:t>
            </w:r>
            <w:r w:rsidR="00B42556">
              <w:rPr>
                <w:noProof/>
                <w:lang w:eastAsia="zh-CN"/>
              </w:rPr>
              <w:t xml:space="preserve">the </w:t>
            </w:r>
            <w:r w:rsidR="00E90DFA">
              <w:rPr>
                <w:noProof/>
                <w:lang w:eastAsia="zh-CN"/>
              </w:rPr>
              <w:t>performances of SEALDD server and VAL server.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5788F">
        <w:trPr>
          <w:trHeight w:val="549"/>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68D4B7" w:rsidR="001E41F3" w:rsidRDefault="00330CAF" w:rsidP="00330CAF">
            <w:pPr>
              <w:pStyle w:val="CRCoverPage"/>
              <w:spacing w:after="0"/>
              <w:rPr>
                <w:noProof/>
                <w:lang w:eastAsia="zh-CN"/>
              </w:rPr>
            </w:pPr>
            <w:r>
              <w:rPr>
                <w:noProof/>
                <w:lang w:eastAsia="zh-CN"/>
              </w:rPr>
              <w:t xml:space="preserve">There </w:t>
            </w:r>
            <w:r w:rsidR="004F5B5E">
              <w:rPr>
                <w:noProof/>
                <w:lang w:eastAsia="zh-CN"/>
              </w:rPr>
              <w:t>are</w:t>
            </w:r>
            <w:r>
              <w:rPr>
                <w:noProof/>
                <w:lang w:eastAsia="zh-CN"/>
              </w:rPr>
              <w:t xml:space="preserve"> no clear description</w:t>
            </w:r>
            <w:r w:rsidR="004F5B5E">
              <w:rPr>
                <w:noProof/>
                <w:lang w:eastAsia="zh-CN"/>
              </w:rPr>
              <w:t>s</w:t>
            </w:r>
            <w:r>
              <w:rPr>
                <w:noProof/>
                <w:lang w:eastAsia="zh-CN"/>
              </w:rPr>
              <w:t xml:space="preserve"> about </w:t>
            </w:r>
            <w:r w:rsidR="0057360F">
              <w:rPr>
                <w:noProof/>
                <w:lang w:eastAsia="zh-CN"/>
              </w:rPr>
              <w:t>what the specific performances are collect</w:t>
            </w:r>
            <w:r w:rsidR="00373505">
              <w:rPr>
                <w:noProof/>
                <w:lang w:eastAsia="zh-CN"/>
              </w:rPr>
              <w:t>ed</w:t>
            </w:r>
            <w:r w:rsidR="0057360F">
              <w:rPr>
                <w:noProof/>
                <w:lang w:eastAsia="zh-CN"/>
              </w:rPr>
              <w:t xml:space="preserve"> from ADAE server</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F8DB6" w:rsidR="001E41F3" w:rsidRDefault="00406E0A">
            <w:pPr>
              <w:pStyle w:val="CRCoverPage"/>
              <w:spacing w:after="0"/>
              <w:ind w:left="100"/>
              <w:rPr>
                <w:noProof/>
                <w:lang w:eastAsia="zh-CN"/>
              </w:rPr>
            </w:pPr>
            <w:r>
              <w:rPr>
                <w:rFonts w:hint="eastAsia"/>
                <w:noProof/>
                <w:lang w:eastAsia="zh-CN"/>
              </w:rPr>
              <w:t>9</w:t>
            </w:r>
            <w:r>
              <w:rPr>
                <w:noProof/>
                <w:lang w:eastAsia="zh-CN"/>
              </w:rPr>
              <w:t>.4.3.2.3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421D3" w14:paraId="34ACE2EB" w14:textId="77777777" w:rsidTr="00547111">
        <w:tc>
          <w:tcPr>
            <w:tcW w:w="2694" w:type="dxa"/>
            <w:gridSpan w:val="2"/>
            <w:tcBorders>
              <w:left w:val="single" w:sz="4" w:space="0" w:color="auto"/>
            </w:tcBorders>
          </w:tcPr>
          <w:p w14:paraId="571382F3" w14:textId="77777777" w:rsidR="005421D3" w:rsidRDefault="005421D3" w:rsidP="005421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21D3" w:rsidRDefault="005421D3" w:rsidP="00542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3B37E9" w:rsidR="005421D3" w:rsidRDefault="005421D3" w:rsidP="005421D3">
            <w:pPr>
              <w:pStyle w:val="CRCoverPage"/>
              <w:spacing w:after="0"/>
              <w:jc w:val="center"/>
              <w:rPr>
                <w:b/>
                <w:caps/>
                <w:noProof/>
              </w:rPr>
            </w:pPr>
            <w:r w:rsidRPr="00A81231">
              <w:rPr>
                <w:b/>
                <w:caps/>
                <w:lang w:val="en-IN"/>
              </w:rPr>
              <w:t>x</w:t>
            </w:r>
          </w:p>
        </w:tc>
        <w:tc>
          <w:tcPr>
            <w:tcW w:w="2977" w:type="dxa"/>
            <w:gridSpan w:val="4"/>
          </w:tcPr>
          <w:p w14:paraId="7DB274D8" w14:textId="77777777" w:rsidR="005421D3" w:rsidRDefault="005421D3" w:rsidP="005421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21D3" w:rsidRDefault="005421D3" w:rsidP="005421D3">
            <w:pPr>
              <w:pStyle w:val="CRCoverPage"/>
              <w:spacing w:after="0"/>
              <w:ind w:left="99"/>
              <w:rPr>
                <w:noProof/>
              </w:rPr>
            </w:pPr>
            <w:r>
              <w:rPr>
                <w:noProof/>
              </w:rPr>
              <w:t xml:space="preserve">TS/TR ... CR ... </w:t>
            </w:r>
          </w:p>
        </w:tc>
      </w:tr>
      <w:tr w:rsidR="005421D3" w14:paraId="446DDBAC" w14:textId="77777777" w:rsidTr="00547111">
        <w:tc>
          <w:tcPr>
            <w:tcW w:w="2694" w:type="dxa"/>
            <w:gridSpan w:val="2"/>
            <w:tcBorders>
              <w:left w:val="single" w:sz="4" w:space="0" w:color="auto"/>
            </w:tcBorders>
          </w:tcPr>
          <w:p w14:paraId="678A1AA6" w14:textId="77777777" w:rsidR="005421D3" w:rsidRDefault="005421D3" w:rsidP="005421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21D3" w:rsidRDefault="005421D3" w:rsidP="00542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DCABEE" w:rsidR="005421D3" w:rsidRDefault="005421D3" w:rsidP="005421D3">
            <w:pPr>
              <w:pStyle w:val="CRCoverPage"/>
              <w:spacing w:after="0"/>
              <w:jc w:val="center"/>
              <w:rPr>
                <w:b/>
                <w:caps/>
                <w:noProof/>
              </w:rPr>
            </w:pPr>
            <w:r w:rsidRPr="00A81231">
              <w:rPr>
                <w:b/>
                <w:caps/>
                <w:lang w:val="en-IN"/>
              </w:rPr>
              <w:t>x</w:t>
            </w:r>
          </w:p>
        </w:tc>
        <w:tc>
          <w:tcPr>
            <w:tcW w:w="2977" w:type="dxa"/>
            <w:gridSpan w:val="4"/>
          </w:tcPr>
          <w:p w14:paraId="1A4306D9" w14:textId="77777777" w:rsidR="005421D3" w:rsidRDefault="005421D3" w:rsidP="005421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21D3" w:rsidRDefault="005421D3" w:rsidP="005421D3">
            <w:pPr>
              <w:pStyle w:val="CRCoverPage"/>
              <w:spacing w:after="0"/>
              <w:ind w:left="99"/>
              <w:rPr>
                <w:noProof/>
              </w:rPr>
            </w:pPr>
            <w:r>
              <w:rPr>
                <w:noProof/>
              </w:rPr>
              <w:t xml:space="preserve">TS/TR ... CR ... </w:t>
            </w:r>
          </w:p>
        </w:tc>
      </w:tr>
      <w:tr w:rsidR="005421D3" w14:paraId="55C714D2" w14:textId="77777777" w:rsidTr="00547111">
        <w:tc>
          <w:tcPr>
            <w:tcW w:w="2694" w:type="dxa"/>
            <w:gridSpan w:val="2"/>
            <w:tcBorders>
              <w:left w:val="single" w:sz="4" w:space="0" w:color="auto"/>
            </w:tcBorders>
          </w:tcPr>
          <w:p w14:paraId="45913E62" w14:textId="77777777" w:rsidR="005421D3" w:rsidRDefault="005421D3" w:rsidP="005421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21D3" w:rsidRDefault="005421D3" w:rsidP="00542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BC8B79" w:rsidR="005421D3" w:rsidRDefault="005421D3" w:rsidP="005421D3">
            <w:pPr>
              <w:pStyle w:val="CRCoverPage"/>
              <w:spacing w:after="0"/>
              <w:jc w:val="center"/>
              <w:rPr>
                <w:b/>
                <w:caps/>
                <w:noProof/>
              </w:rPr>
            </w:pPr>
            <w:r w:rsidRPr="00A81231">
              <w:rPr>
                <w:b/>
                <w:caps/>
                <w:lang w:val="en-IN"/>
              </w:rPr>
              <w:t>x</w:t>
            </w:r>
          </w:p>
        </w:tc>
        <w:tc>
          <w:tcPr>
            <w:tcW w:w="2977" w:type="dxa"/>
            <w:gridSpan w:val="4"/>
          </w:tcPr>
          <w:p w14:paraId="1B4FF921" w14:textId="77777777" w:rsidR="005421D3" w:rsidRDefault="005421D3" w:rsidP="005421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21D3" w:rsidRDefault="005421D3" w:rsidP="005421D3">
            <w:pPr>
              <w:pStyle w:val="CRCoverPage"/>
              <w:spacing w:after="0"/>
              <w:ind w:left="99"/>
              <w:rPr>
                <w:noProof/>
              </w:rPr>
            </w:pPr>
            <w:r>
              <w:rPr>
                <w:noProof/>
              </w:rPr>
              <w:t xml:space="preserve">TS/TR ... CR ... </w:t>
            </w:r>
          </w:p>
        </w:tc>
      </w:tr>
      <w:tr w:rsidR="005421D3" w14:paraId="60DF82CC" w14:textId="77777777" w:rsidTr="008863B9">
        <w:tc>
          <w:tcPr>
            <w:tcW w:w="2694" w:type="dxa"/>
            <w:gridSpan w:val="2"/>
            <w:tcBorders>
              <w:left w:val="single" w:sz="4" w:space="0" w:color="auto"/>
            </w:tcBorders>
          </w:tcPr>
          <w:p w14:paraId="517696CD" w14:textId="77777777" w:rsidR="005421D3" w:rsidRDefault="005421D3" w:rsidP="005421D3">
            <w:pPr>
              <w:pStyle w:val="CRCoverPage"/>
              <w:spacing w:after="0"/>
              <w:rPr>
                <w:b/>
                <w:i/>
                <w:noProof/>
              </w:rPr>
            </w:pPr>
          </w:p>
        </w:tc>
        <w:tc>
          <w:tcPr>
            <w:tcW w:w="6946" w:type="dxa"/>
            <w:gridSpan w:val="9"/>
            <w:tcBorders>
              <w:right w:val="single" w:sz="4" w:space="0" w:color="auto"/>
            </w:tcBorders>
          </w:tcPr>
          <w:p w14:paraId="4D84207F" w14:textId="77777777" w:rsidR="005421D3" w:rsidRDefault="005421D3" w:rsidP="005421D3">
            <w:pPr>
              <w:pStyle w:val="CRCoverPage"/>
              <w:spacing w:after="0"/>
              <w:rPr>
                <w:noProof/>
              </w:rPr>
            </w:pPr>
          </w:p>
        </w:tc>
      </w:tr>
      <w:tr w:rsidR="005421D3" w14:paraId="556B87B6" w14:textId="77777777" w:rsidTr="008863B9">
        <w:tc>
          <w:tcPr>
            <w:tcW w:w="2694" w:type="dxa"/>
            <w:gridSpan w:val="2"/>
            <w:tcBorders>
              <w:left w:val="single" w:sz="4" w:space="0" w:color="auto"/>
              <w:bottom w:val="single" w:sz="4" w:space="0" w:color="auto"/>
            </w:tcBorders>
          </w:tcPr>
          <w:p w14:paraId="79A9C411" w14:textId="77777777" w:rsidR="005421D3" w:rsidRDefault="005421D3" w:rsidP="005421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21D3" w:rsidRDefault="005421D3" w:rsidP="005421D3">
            <w:pPr>
              <w:pStyle w:val="CRCoverPage"/>
              <w:spacing w:after="0"/>
              <w:ind w:left="100"/>
              <w:rPr>
                <w:noProof/>
              </w:rPr>
            </w:pPr>
          </w:p>
        </w:tc>
      </w:tr>
      <w:tr w:rsidR="005421D3" w:rsidRPr="008863B9" w14:paraId="45BFE792" w14:textId="77777777" w:rsidTr="008863B9">
        <w:tc>
          <w:tcPr>
            <w:tcW w:w="2694" w:type="dxa"/>
            <w:gridSpan w:val="2"/>
            <w:tcBorders>
              <w:top w:val="single" w:sz="4" w:space="0" w:color="auto"/>
              <w:bottom w:val="single" w:sz="4" w:space="0" w:color="auto"/>
            </w:tcBorders>
          </w:tcPr>
          <w:p w14:paraId="194242DD" w14:textId="77777777" w:rsidR="005421D3" w:rsidRPr="008863B9" w:rsidRDefault="005421D3" w:rsidP="005421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21D3" w:rsidRPr="008863B9" w:rsidRDefault="005421D3" w:rsidP="005421D3">
            <w:pPr>
              <w:pStyle w:val="CRCoverPage"/>
              <w:spacing w:after="0"/>
              <w:ind w:left="100"/>
              <w:rPr>
                <w:noProof/>
                <w:sz w:val="8"/>
                <w:szCs w:val="8"/>
              </w:rPr>
            </w:pPr>
          </w:p>
        </w:tc>
      </w:tr>
      <w:tr w:rsidR="005421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21D3" w:rsidRDefault="005421D3" w:rsidP="005421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21D3" w:rsidRDefault="005421D3" w:rsidP="005421D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8B7B45" w14:textId="77777777" w:rsidR="00F20352" w:rsidRPr="00577A5D" w:rsidRDefault="00F20352" w:rsidP="00F203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r w:rsidRPr="00A81231">
        <w:rPr>
          <w:rFonts w:ascii="Arial" w:hAnsi="Arial" w:cs="Arial"/>
          <w:color w:val="0000FF"/>
          <w:sz w:val="28"/>
          <w:szCs w:val="28"/>
        </w:rPr>
        <w:lastRenderedPageBreak/>
        <w:t>* * * First Change * * * *</w:t>
      </w:r>
      <w:bookmarkEnd w:id="2"/>
      <w:bookmarkEnd w:id="3"/>
      <w:bookmarkEnd w:id="4"/>
      <w:bookmarkEnd w:id="5"/>
      <w:bookmarkEnd w:id="6"/>
      <w:bookmarkEnd w:id="7"/>
    </w:p>
    <w:p w14:paraId="2129A7D2" w14:textId="77777777" w:rsidR="00476A00" w:rsidRDefault="00476A00" w:rsidP="00476A00">
      <w:pPr>
        <w:pStyle w:val="5"/>
        <w:rPr>
          <w:lang w:eastAsia="zh-CN"/>
        </w:rPr>
      </w:pPr>
      <w:bookmarkStart w:id="8" w:name="_Toc138291013"/>
      <w:r>
        <w:rPr>
          <w:lang w:eastAsia="zh-CN"/>
        </w:rPr>
        <w:t>9.4</w:t>
      </w:r>
      <w:r w:rsidRPr="007A1923">
        <w:rPr>
          <w:lang w:eastAsia="zh-CN"/>
        </w:rPr>
        <w:t>.3.</w:t>
      </w:r>
      <w:r>
        <w:rPr>
          <w:lang w:eastAsia="zh-CN"/>
        </w:rPr>
        <w:t>2</w:t>
      </w:r>
      <w:r w:rsidRPr="007A1923">
        <w:rPr>
          <w:lang w:eastAsia="zh-CN"/>
        </w:rPr>
        <w:t>.</w:t>
      </w:r>
      <w:r>
        <w:rPr>
          <w:lang w:eastAsia="zh-CN"/>
        </w:rPr>
        <w:t>3</w:t>
      </w:r>
      <w:r>
        <w:rPr>
          <w:lang w:eastAsia="zh-CN"/>
        </w:rPr>
        <w:tab/>
        <w:t xml:space="preserve">VAL server and SEALDD server </w:t>
      </w:r>
      <w:r w:rsidRPr="007A1923">
        <w:rPr>
          <w:lang w:eastAsia="zh-CN"/>
        </w:rPr>
        <w:t>registered to EES</w:t>
      </w:r>
      <w:bookmarkEnd w:id="8"/>
      <w:r>
        <w:rPr>
          <w:lang w:eastAsia="zh-CN"/>
        </w:rPr>
        <w:t xml:space="preserve"> </w:t>
      </w:r>
    </w:p>
    <w:bookmarkStart w:id="9" w:name="_MON_1745675980"/>
    <w:bookmarkEnd w:id="9"/>
    <w:p w14:paraId="5617E646" w14:textId="77777777" w:rsidR="00476A00" w:rsidRDefault="00476A00" w:rsidP="00476A00">
      <w:pPr>
        <w:pStyle w:val="TH"/>
      </w:pPr>
      <w:r>
        <w:object w:dxaOrig="7662" w:dyaOrig="3637" w14:anchorId="35E159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15pt;height:181.25pt" o:ole="">
            <v:imagedata r:id="rId13" o:title=""/>
          </v:shape>
          <o:OLEObject Type="Embed" ProgID="Word.Document.12" ShapeID="_x0000_i1025" DrawAspect="Content" ObjectID="_1754413990" r:id="rId14">
            <o:FieldCodes>\s</o:FieldCodes>
          </o:OLEObject>
        </w:object>
      </w:r>
    </w:p>
    <w:p w14:paraId="6DE9F41A" w14:textId="77777777" w:rsidR="00476A00" w:rsidRPr="00A53BD1" w:rsidRDefault="00476A00" w:rsidP="00476A00">
      <w:pPr>
        <w:pStyle w:val="TF"/>
      </w:pPr>
      <w:r w:rsidRPr="003E0A78">
        <w:t>Figure </w:t>
      </w:r>
      <w:r>
        <w:t>9.4</w:t>
      </w:r>
      <w:r w:rsidRPr="003E0A78">
        <w:t>.</w:t>
      </w:r>
      <w:r>
        <w:t>3</w:t>
      </w:r>
      <w:r w:rsidRPr="003E0A78">
        <w:t>.</w:t>
      </w:r>
      <w:r>
        <w:t>2</w:t>
      </w:r>
      <w:r w:rsidRPr="003E0A78">
        <w:t>.</w:t>
      </w:r>
      <w:r>
        <w:t>3</w:t>
      </w:r>
      <w:r w:rsidRPr="003E0A78">
        <w:t xml:space="preserve">-1: </w:t>
      </w:r>
      <w:r>
        <w:t>VAL server and SEALDD server registered to EES</w:t>
      </w:r>
    </w:p>
    <w:p w14:paraId="43468022" w14:textId="77777777" w:rsidR="00476A00" w:rsidRDefault="00476A00" w:rsidP="00476A00">
      <w:pPr>
        <w:pStyle w:val="B1"/>
      </w:pPr>
      <w:r>
        <w:rPr>
          <w:rFonts w:hint="eastAsia"/>
        </w:rPr>
        <w:t>1</w:t>
      </w:r>
      <w:r>
        <w:t>. The VAL server (acting as an EAS) registers to the EES.</w:t>
      </w:r>
    </w:p>
    <w:p w14:paraId="02AE6768" w14:textId="77777777" w:rsidR="00476A00" w:rsidRDefault="00476A00" w:rsidP="00476A00">
      <w:pPr>
        <w:pStyle w:val="B1"/>
      </w:pPr>
      <w:r>
        <w:t>2. The SEALDD server (acting as an EAS) registers to the EES.</w:t>
      </w:r>
    </w:p>
    <w:p w14:paraId="77C1A618" w14:textId="086DC910" w:rsidR="00476A00" w:rsidRDefault="00476A00" w:rsidP="00476A00">
      <w:pPr>
        <w:pStyle w:val="B1"/>
        <w:rPr>
          <w:lang w:eastAsia="zh-CN"/>
        </w:rPr>
      </w:pPr>
      <w:r>
        <w:t xml:space="preserve">3. </w:t>
      </w:r>
      <w:r>
        <w:rPr>
          <w:rFonts w:hint="eastAsia"/>
          <w:lang w:eastAsia="zh-CN"/>
        </w:rPr>
        <w:t>The</w:t>
      </w:r>
      <w:r>
        <w:t xml:space="preserve"> EEC performs service provisioning procedure as described in clause 8.3.3.2.2 of 3GPP TS 23.558 [10]. The EEC is responded with the EES which supports the SEALDD server and the VAL server.</w:t>
      </w:r>
      <w:r>
        <w:rPr>
          <w:rFonts w:hint="eastAsia"/>
          <w:lang w:eastAsia="zh-CN"/>
        </w:rPr>
        <w:t xml:space="preserve"> </w:t>
      </w:r>
      <w:r>
        <w:rPr>
          <w:lang w:eastAsia="zh-CN"/>
        </w:rPr>
        <w:t>The EEC sends the EAS discovery request for EAS bundle including VAL service and SEALDD service. The EES may collect the performanc</w:t>
      </w:r>
      <w:r w:rsidR="00B368F0">
        <w:rPr>
          <w:lang w:eastAsia="zh-CN"/>
        </w:rPr>
        <w:t>e</w:t>
      </w:r>
      <w:r>
        <w:rPr>
          <w:lang w:eastAsia="zh-CN"/>
        </w:rPr>
        <w:t xml:space="preserve"> of VAL server</w:t>
      </w:r>
      <w:ins w:id="10" w:author="Yangyanmei" w:date="2023-08-23T18:02:00Z">
        <w:r w:rsidR="0080101A" w:rsidRPr="0080101A">
          <w:rPr>
            <w:lang w:eastAsia="zh-CN"/>
          </w:rPr>
          <w:t xml:space="preserve"> </w:t>
        </w:r>
      </w:ins>
      <w:r>
        <w:rPr>
          <w:lang w:eastAsia="zh-CN"/>
        </w:rPr>
        <w:t xml:space="preserve">and </w:t>
      </w:r>
      <w:del w:id="11" w:author="Yangyanmei" w:date="2023-08-23T18:42:00Z">
        <w:r w:rsidDel="00874E75">
          <w:rPr>
            <w:lang w:eastAsia="zh-CN"/>
          </w:rPr>
          <w:delText>the performance of</w:delText>
        </w:r>
      </w:del>
      <w:r>
        <w:rPr>
          <w:lang w:eastAsia="zh-CN"/>
        </w:rPr>
        <w:t xml:space="preserve"> SEALDD server</w:t>
      </w:r>
      <w:ins w:id="12" w:author="Yangyanmei" w:date="2023-08-23T17:58:00Z">
        <w:r w:rsidR="0080101A">
          <w:rPr>
            <w:lang w:eastAsia="zh-CN"/>
          </w:rPr>
          <w:t xml:space="preserve"> </w:t>
        </w:r>
      </w:ins>
      <w:ins w:id="13" w:author="Yangyanmei" w:date="2023-08-23T18:43:00Z">
        <w:r w:rsidR="00874E75">
          <w:rPr>
            <w:lang w:eastAsia="zh-CN"/>
          </w:rPr>
          <w:t>(</w:t>
        </w:r>
      </w:ins>
      <w:ins w:id="14" w:author="Yangyanmei" w:date="2023-08-23T18:44:00Z">
        <w:r w:rsidR="00874E75">
          <w:rPr>
            <w:lang w:eastAsia="zh-CN"/>
          </w:rPr>
          <w:t xml:space="preserve">e.g. </w:t>
        </w:r>
      </w:ins>
      <w:ins w:id="15" w:author="Yangyanmei" w:date="2023-08-23T18:43:00Z">
        <w:r w:rsidR="00874E75">
          <w:rPr>
            <w:lang w:eastAsia="zh-CN"/>
          </w:rPr>
          <w:t xml:space="preserve">E2E latency between the </w:t>
        </w:r>
      </w:ins>
      <w:ins w:id="16" w:author="Yangyanmei" w:date="2023-08-23T20:15:00Z">
        <w:r w:rsidR="00B368F0">
          <w:rPr>
            <w:lang w:eastAsia="zh-CN"/>
          </w:rPr>
          <w:t>SEALDD</w:t>
        </w:r>
      </w:ins>
      <w:ins w:id="17" w:author="Yangyanmei" w:date="2023-08-23T18:43:00Z">
        <w:r w:rsidR="00874E75">
          <w:rPr>
            <w:lang w:eastAsia="zh-CN"/>
          </w:rPr>
          <w:t xml:space="preserve"> server and client and load information</w:t>
        </w:r>
      </w:ins>
      <w:ins w:id="18" w:author="Yangyanmei" w:date="2023-08-23T18:44:00Z">
        <w:r w:rsidR="00874E75">
          <w:rPr>
            <w:lang w:eastAsia="zh-CN"/>
          </w:rPr>
          <w:t xml:space="preserve"> of SEALDD and VAL server</w:t>
        </w:r>
      </w:ins>
      <w:ins w:id="19" w:author="Yangyanmei" w:date="2023-08-23T18:43:00Z">
        <w:r w:rsidR="00874E75">
          <w:rPr>
            <w:lang w:eastAsia="zh-CN"/>
          </w:rPr>
          <w:t xml:space="preserve">) </w:t>
        </w:r>
      </w:ins>
      <w:r>
        <w:rPr>
          <w:lang w:eastAsia="zh-CN"/>
        </w:rPr>
        <w:t>from the ADAE server when receiving the EAS discovery request.</w:t>
      </w:r>
    </w:p>
    <w:p w14:paraId="0886BFEA" w14:textId="3F00F5D3" w:rsidR="0080101A" w:rsidDel="00874E75" w:rsidRDefault="00476A00" w:rsidP="008260DA">
      <w:pPr>
        <w:pStyle w:val="NO"/>
        <w:rPr>
          <w:del w:id="20" w:author="Yangyanmei" w:date="2023-08-23T18:39:00Z"/>
          <w:lang w:eastAsia="zh-CN"/>
        </w:rPr>
      </w:pPr>
      <w:r w:rsidRPr="008260DA">
        <w:rPr>
          <w:rFonts w:eastAsia="宋体"/>
        </w:rPr>
        <w:t>NOTE: It is assumed that the ADAE sever can collect load and transmission quality information from EAS.</w:t>
      </w:r>
    </w:p>
    <w:p w14:paraId="3C41B85D" w14:textId="77777777" w:rsidR="00476A00" w:rsidRDefault="00476A00" w:rsidP="00476A00">
      <w:pPr>
        <w:pStyle w:val="B1"/>
        <w:rPr>
          <w:lang w:eastAsia="zh-CN"/>
        </w:rPr>
      </w:pPr>
      <w:r>
        <w:rPr>
          <w:lang w:eastAsia="zh-CN"/>
        </w:rPr>
        <w:t xml:space="preserve">4. The EES identifies the VAL server and the associated SEALDD server based on the performance of VAL server and the performance of SEALDD server (e.g. to satisfy the AC service KPI). </w:t>
      </w:r>
    </w:p>
    <w:p w14:paraId="404A92DD" w14:textId="77777777" w:rsidR="00476A00" w:rsidRPr="00EA20C8" w:rsidRDefault="00476A00" w:rsidP="00476A00">
      <w:pPr>
        <w:pStyle w:val="B1"/>
        <w:rPr>
          <w:lang w:eastAsia="zh-CN"/>
        </w:rPr>
      </w:pPr>
      <w:r>
        <w:rPr>
          <w:lang w:eastAsia="zh-CN"/>
        </w:rPr>
        <w:t>5. The EES sends the EAS discovery response to EEC, including the SEALDD server address, the VAL server address.</w:t>
      </w:r>
    </w:p>
    <w:p w14:paraId="07F10247" w14:textId="77777777" w:rsidR="00476A00" w:rsidRPr="0043655C" w:rsidRDefault="00476A00" w:rsidP="00476A00">
      <w:pPr>
        <w:rPr>
          <w:rFonts w:eastAsia="等线"/>
          <w:noProof/>
          <w:lang w:eastAsia="zh-CN"/>
        </w:rPr>
      </w:pPr>
      <w:r>
        <w:t>Upon receiving the SEALDD server address, the VAL server address, t</w:t>
      </w:r>
      <w:r w:rsidRPr="003E0A78">
        <w:t>he VAL client can initiate SEALDD service via SEALDD client with the SEALDD server's address.</w:t>
      </w:r>
      <w:r>
        <w:t xml:space="preserve"> The data transmission between the VAL client and the VAL server can be enabled via the </w:t>
      </w:r>
      <w:r>
        <w:rPr>
          <w:rFonts w:hint="eastAsia"/>
          <w:lang w:eastAsia="zh-CN"/>
        </w:rPr>
        <w:t>SEALDD</w:t>
      </w:r>
      <w:r>
        <w:t xml:space="preserve"> </w:t>
      </w:r>
      <w:r>
        <w:rPr>
          <w:rFonts w:hint="eastAsia"/>
          <w:lang w:eastAsia="zh-CN"/>
        </w:rPr>
        <w:t>connection,</w:t>
      </w:r>
      <w:r>
        <w:rPr>
          <w:lang w:eastAsia="zh-CN"/>
        </w:rPr>
        <w:t xml:space="preserve"> as specified in clause 9.2.2.</w:t>
      </w:r>
    </w:p>
    <w:p w14:paraId="68C9CD36" w14:textId="77777777" w:rsidR="001E41F3" w:rsidRPr="00476A00" w:rsidRDefault="001E41F3">
      <w:pPr>
        <w:rPr>
          <w:noProof/>
        </w:rPr>
      </w:pPr>
    </w:p>
    <w:sectPr w:rsidR="001E41F3" w:rsidRPr="00476A0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476EC" w14:textId="77777777" w:rsidR="00166C29" w:rsidRDefault="00166C29">
      <w:r>
        <w:separator/>
      </w:r>
    </w:p>
  </w:endnote>
  <w:endnote w:type="continuationSeparator" w:id="0">
    <w:p w14:paraId="00B3EA0B" w14:textId="77777777" w:rsidR="00166C29" w:rsidRDefault="00166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93C69" w14:textId="77777777" w:rsidR="00166C29" w:rsidRDefault="00166C29">
      <w:r>
        <w:separator/>
      </w:r>
    </w:p>
  </w:footnote>
  <w:footnote w:type="continuationSeparator" w:id="0">
    <w:p w14:paraId="36FFDB88" w14:textId="77777777" w:rsidR="00166C29" w:rsidRDefault="00166C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2F79CA"/>
    <w:multiLevelType w:val="hybridMultilevel"/>
    <w:tmpl w:val="4BF2FA94"/>
    <w:lvl w:ilvl="0" w:tplc="93661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73"/>
    <w:rsid w:val="00022E4A"/>
    <w:rsid w:val="000260F7"/>
    <w:rsid w:val="00085C27"/>
    <w:rsid w:val="00091474"/>
    <w:rsid w:val="00093EFD"/>
    <w:rsid w:val="000A6394"/>
    <w:rsid w:val="000B7FED"/>
    <w:rsid w:val="000C038A"/>
    <w:rsid w:val="000C6598"/>
    <w:rsid w:val="000D44B3"/>
    <w:rsid w:val="000E6068"/>
    <w:rsid w:val="000E7ADE"/>
    <w:rsid w:val="00137081"/>
    <w:rsid w:val="00144B22"/>
    <w:rsid w:val="00145D43"/>
    <w:rsid w:val="00166C29"/>
    <w:rsid w:val="00192C46"/>
    <w:rsid w:val="001A08B3"/>
    <w:rsid w:val="001A599C"/>
    <w:rsid w:val="001A7B60"/>
    <w:rsid w:val="001B52F0"/>
    <w:rsid w:val="001B7A65"/>
    <w:rsid w:val="001E41F3"/>
    <w:rsid w:val="00204DF5"/>
    <w:rsid w:val="00206EA2"/>
    <w:rsid w:val="00243433"/>
    <w:rsid w:val="002578AA"/>
    <w:rsid w:val="0026004D"/>
    <w:rsid w:val="002640DD"/>
    <w:rsid w:val="0027244B"/>
    <w:rsid w:val="00275D12"/>
    <w:rsid w:val="00280AAE"/>
    <w:rsid w:val="00284FEB"/>
    <w:rsid w:val="002860C4"/>
    <w:rsid w:val="002B5741"/>
    <w:rsid w:val="002C2D03"/>
    <w:rsid w:val="002E472E"/>
    <w:rsid w:val="00305409"/>
    <w:rsid w:val="00311D85"/>
    <w:rsid w:val="00322A45"/>
    <w:rsid w:val="00330CAF"/>
    <w:rsid w:val="003609EF"/>
    <w:rsid w:val="0036231A"/>
    <w:rsid w:val="00373505"/>
    <w:rsid w:val="00374DD4"/>
    <w:rsid w:val="003A4A07"/>
    <w:rsid w:val="003E1A36"/>
    <w:rsid w:val="003F253D"/>
    <w:rsid w:val="00406E0A"/>
    <w:rsid w:val="00410371"/>
    <w:rsid w:val="004242F1"/>
    <w:rsid w:val="0043730D"/>
    <w:rsid w:val="00476A00"/>
    <w:rsid w:val="004B42B4"/>
    <w:rsid w:val="004B75B7"/>
    <w:rsid w:val="004F4EBD"/>
    <w:rsid w:val="004F5B5E"/>
    <w:rsid w:val="00511656"/>
    <w:rsid w:val="005141D9"/>
    <w:rsid w:val="0051580D"/>
    <w:rsid w:val="00521720"/>
    <w:rsid w:val="005421D3"/>
    <w:rsid w:val="00547111"/>
    <w:rsid w:val="0057360F"/>
    <w:rsid w:val="00592D74"/>
    <w:rsid w:val="005A1CA4"/>
    <w:rsid w:val="005B3E94"/>
    <w:rsid w:val="005C293A"/>
    <w:rsid w:val="005E2C44"/>
    <w:rsid w:val="00621188"/>
    <w:rsid w:val="006257ED"/>
    <w:rsid w:val="00653DE4"/>
    <w:rsid w:val="0065788F"/>
    <w:rsid w:val="006652B3"/>
    <w:rsid w:val="00665C47"/>
    <w:rsid w:val="00695808"/>
    <w:rsid w:val="006B46FB"/>
    <w:rsid w:val="006E21FB"/>
    <w:rsid w:val="0070427D"/>
    <w:rsid w:val="0075692F"/>
    <w:rsid w:val="00792342"/>
    <w:rsid w:val="007977A8"/>
    <w:rsid w:val="007B512A"/>
    <w:rsid w:val="007C2097"/>
    <w:rsid w:val="007C3FF8"/>
    <w:rsid w:val="007D1A25"/>
    <w:rsid w:val="007D6A07"/>
    <w:rsid w:val="007F7259"/>
    <w:rsid w:val="0080101A"/>
    <w:rsid w:val="008040A8"/>
    <w:rsid w:val="008260DA"/>
    <w:rsid w:val="008279FA"/>
    <w:rsid w:val="008626E7"/>
    <w:rsid w:val="00865093"/>
    <w:rsid w:val="00870EE7"/>
    <w:rsid w:val="00874E75"/>
    <w:rsid w:val="008863B9"/>
    <w:rsid w:val="00892356"/>
    <w:rsid w:val="00895E57"/>
    <w:rsid w:val="008A45A6"/>
    <w:rsid w:val="008A6802"/>
    <w:rsid w:val="008B55B4"/>
    <w:rsid w:val="008D3CCC"/>
    <w:rsid w:val="008D4717"/>
    <w:rsid w:val="008F2489"/>
    <w:rsid w:val="008F3789"/>
    <w:rsid w:val="008F5C8C"/>
    <w:rsid w:val="008F686C"/>
    <w:rsid w:val="00913B33"/>
    <w:rsid w:val="009148DE"/>
    <w:rsid w:val="009260C9"/>
    <w:rsid w:val="00941E30"/>
    <w:rsid w:val="00961E1A"/>
    <w:rsid w:val="009777D9"/>
    <w:rsid w:val="00991B88"/>
    <w:rsid w:val="009941E1"/>
    <w:rsid w:val="009A5753"/>
    <w:rsid w:val="009A579D"/>
    <w:rsid w:val="009C3355"/>
    <w:rsid w:val="009D573E"/>
    <w:rsid w:val="009E3297"/>
    <w:rsid w:val="009F734F"/>
    <w:rsid w:val="00A05D1B"/>
    <w:rsid w:val="00A15DB3"/>
    <w:rsid w:val="00A16496"/>
    <w:rsid w:val="00A246B6"/>
    <w:rsid w:val="00A47E70"/>
    <w:rsid w:val="00A50CF0"/>
    <w:rsid w:val="00A71094"/>
    <w:rsid w:val="00A7671C"/>
    <w:rsid w:val="00AA2CBC"/>
    <w:rsid w:val="00AC5820"/>
    <w:rsid w:val="00AD1CD8"/>
    <w:rsid w:val="00B066AA"/>
    <w:rsid w:val="00B13C1A"/>
    <w:rsid w:val="00B258BB"/>
    <w:rsid w:val="00B328E3"/>
    <w:rsid w:val="00B368F0"/>
    <w:rsid w:val="00B42556"/>
    <w:rsid w:val="00B4478E"/>
    <w:rsid w:val="00B67B97"/>
    <w:rsid w:val="00B968C8"/>
    <w:rsid w:val="00BA3EC5"/>
    <w:rsid w:val="00BA51D9"/>
    <w:rsid w:val="00BA725A"/>
    <w:rsid w:val="00BB5DFC"/>
    <w:rsid w:val="00BD01CD"/>
    <w:rsid w:val="00BD279D"/>
    <w:rsid w:val="00BD6BB8"/>
    <w:rsid w:val="00BE68BE"/>
    <w:rsid w:val="00BF7A7D"/>
    <w:rsid w:val="00C049A9"/>
    <w:rsid w:val="00C217B8"/>
    <w:rsid w:val="00C66BA2"/>
    <w:rsid w:val="00C870F6"/>
    <w:rsid w:val="00C91E67"/>
    <w:rsid w:val="00C95985"/>
    <w:rsid w:val="00CC5026"/>
    <w:rsid w:val="00CC68D0"/>
    <w:rsid w:val="00CD2A41"/>
    <w:rsid w:val="00CE35CA"/>
    <w:rsid w:val="00D03F9A"/>
    <w:rsid w:val="00D06D51"/>
    <w:rsid w:val="00D24991"/>
    <w:rsid w:val="00D50255"/>
    <w:rsid w:val="00D66520"/>
    <w:rsid w:val="00D84AE9"/>
    <w:rsid w:val="00DE34CF"/>
    <w:rsid w:val="00E01EDF"/>
    <w:rsid w:val="00E13F3D"/>
    <w:rsid w:val="00E34898"/>
    <w:rsid w:val="00E4063B"/>
    <w:rsid w:val="00E54524"/>
    <w:rsid w:val="00E776AB"/>
    <w:rsid w:val="00E81077"/>
    <w:rsid w:val="00E90DFA"/>
    <w:rsid w:val="00EB09B7"/>
    <w:rsid w:val="00EE7D7C"/>
    <w:rsid w:val="00EF1856"/>
    <w:rsid w:val="00F12742"/>
    <w:rsid w:val="00F14D14"/>
    <w:rsid w:val="00F20352"/>
    <w:rsid w:val="00F25D98"/>
    <w:rsid w:val="00F300FB"/>
    <w:rsid w:val="00F92156"/>
    <w:rsid w:val="00F93CA6"/>
    <w:rsid w:val="00FB1F5B"/>
    <w:rsid w:val="00FB6386"/>
    <w:rsid w:val="00FD17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76A00"/>
    <w:rPr>
      <w:rFonts w:ascii="Times New Roman" w:hAnsi="Times New Roman"/>
      <w:lang w:val="en-GB" w:eastAsia="en-US"/>
    </w:rPr>
  </w:style>
  <w:style w:type="character" w:customStyle="1" w:styleId="THChar">
    <w:name w:val="TH Char"/>
    <w:link w:val="TH"/>
    <w:qFormat/>
    <w:locked/>
    <w:rsid w:val="00476A00"/>
    <w:rPr>
      <w:rFonts w:ascii="Arial" w:hAnsi="Arial"/>
      <w:b/>
      <w:lang w:val="en-GB" w:eastAsia="en-US"/>
    </w:rPr>
  </w:style>
  <w:style w:type="character" w:customStyle="1" w:styleId="TFChar">
    <w:name w:val="TF Char"/>
    <w:link w:val="TF"/>
    <w:qFormat/>
    <w:locked/>
    <w:rsid w:val="00476A00"/>
    <w:rPr>
      <w:rFonts w:ascii="Arial" w:hAnsi="Arial"/>
      <w:b/>
      <w:lang w:val="en-GB" w:eastAsia="en-US"/>
    </w:rPr>
  </w:style>
  <w:style w:type="character" w:customStyle="1" w:styleId="NOChar">
    <w:name w:val="NO Char"/>
    <w:link w:val="NO"/>
    <w:locked/>
    <w:rsid w:val="00826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04566-27AC-4CBA-9E5A-1DBAC7569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627</Words>
  <Characters>3575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Yangyanmei</cp:lastModifiedBy>
  <cp:revision>2</cp:revision>
  <cp:lastPrinted>1899-12-31T23:00:00Z</cp:lastPrinted>
  <dcterms:created xsi:type="dcterms:W3CDTF">2023-08-24T12:24:00Z</dcterms:created>
  <dcterms:modified xsi:type="dcterms:W3CDTF">2023-08-24T12:24:00Z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(3)6TCFh5+DpVC+XmN082SMmznxFAhfWvA8QnLNjeSu7T1BKW0otI1QDCyMwUGUifRdSeKgLDXb
/0N6RfiPwRAp1y1wdmBFr8yCbAtiEsOiil5FG2G09FFp3krfR7kmO9jSXndTamsIscvdhaky
WBmBFQXPnvdr12nNaf3w8DsR9y5f8RwPgJLqt7nMILuouFgHXGcvjGhhZaDPxx6lieNz+v5+
deleFcoMQhzMh0GyPb</vt:lpwstr>
  </property>
  <property fmtid="{D5CDD505-2E9C-101B-9397-08002B2CF9AE}" pid="22" name="_2015_ms_pID_7253431">
    <vt:lpwstr>5gqONsCbvrSGEmeT9QvfH0z6be8pdSMmZOGppqnT4PDEyZDBWHvs8y
7aptL5ncrPs/B3lG7lD0clRkeFwlnWyrBldGqZuWGpDazNntlm2NaFi2K732zkomfnqjMPTW
RI2JB/bLla9kQAHvmPGLk9tElwNJpxfLnTQ2pB7ih4+law7QXz745i4kFzFfLDGvv/5HiJoe
KESLYRwF38IgKUkHcNc4ei1q+96R726gtnZa</vt:lpwstr>
  </property>
  <property fmtid="{D5CDD505-2E9C-101B-9397-08002B2CF9AE}" pid="23" name="_2015_ms_pID_7253432">
    <vt:lpwstr>9l09aagGvP7hXe9H8YYTvIY=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1690769327</vt:lpwstr>
  </property>
</Properties>
</file>